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0102C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DC7CC9" w:rsidRPr="00DC7CC9">
        <w:rPr>
          <w:b/>
          <w:i/>
          <w:noProof/>
          <w:sz w:val="28"/>
        </w:rPr>
        <w:t>S2-2304482</w:t>
      </w:r>
      <w:bookmarkEnd w:id="0"/>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A1FEB" w:rsidR="001E41F3" w:rsidRPr="00410371" w:rsidRDefault="00AE7E78" w:rsidP="00E13F3D">
            <w:pPr>
              <w:pStyle w:val="CRCoverPage"/>
              <w:spacing w:after="0"/>
              <w:jc w:val="right"/>
              <w:rPr>
                <w:b/>
                <w:noProof/>
                <w:sz w:val="28"/>
              </w:rPr>
            </w:pPr>
            <w:r>
              <w:rPr>
                <w:b/>
                <w:noProof/>
                <w:sz w:val="28"/>
              </w:rPr>
              <w:t>23.</w:t>
            </w:r>
            <w:r w:rsidR="000A0DD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DFB64" w:rsidR="001E41F3" w:rsidRPr="00410371" w:rsidRDefault="00DC7CC9" w:rsidP="00547111">
            <w:pPr>
              <w:pStyle w:val="CRCoverPage"/>
              <w:spacing w:after="0"/>
              <w:rPr>
                <w:noProof/>
              </w:rPr>
            </w:pPr>
            <w:r w:rsidRPr="00DC7CC9">
              <w:rPr>
                <w:b/>
                <w:noProof/>
                <w:sz w:val="28"/>
              </w:rPr>
              <w:t>4324</w:t>
            </w:r>
          </w:p>
        </w:tc>
        <w:tc>
          <w:tcPr>
            <w:tcW w:w="709" w:type="dxa"/>
          </w:tcPr>
          <w:p w14:paraId="09D2C09B" w14:textId="77777777" w:rsidR="001E41F3" w:rsidRPr="00DC7CC9" w:rsidRDefault="001E41F3" w:rsidP="0051580D">
            <w:pPr>
              <w:pStyle w:val="CRCoverPage"/>
              <w:tabs>
                <w:tab w:val="right" w:pos="625"/>
              </w:tabs>
              <w:spacing w:after="0"/>
              <w:jc w:val="center"/>
              <w:rPr>
                <w:noProof/>
              </w:rPr>
            </w:pPr>
            <w:r w:rsidRPr="00DC7CC9">
              <w:rPr>
                <w:b/>
                <w:bCs/>
                <w:noProof/>
                <w:sz w:val="28"/>
              </w:rPr>
              <w:t>rev</w:t>
            </w:r>
          </w:p>
        </w:tc>
        <w:tc>
          <w:tcPr>
            <w:tcW w:w="992" w:type="dxa"/>
            <w:shd w:val="pct30" w:color="FFFF00" w:fill="auto"/>
          </w:tcPr>
          <w:p w14:paraId="7533BF9D" w14:textId="7143891F" w:rsidR="001E41F3" w:rsidRPr="00DC7CC9" w:rsidRDefault="00AE7E78" w:rsidP="00E13F3D">
            <w:pPr>
              <w:pStyle w:val="CRCoverPage"/>
              <w:spacing w:after="0"/>
              <w:jc w:val="center"/>
              <w:rPr>
                <w:b/>
                <w:noProof/>
              </w:rPr>
            </w:pPr>
            <w:r w:rsidRPr="00DC7CC9">
              <w:rPr>
                <w:b/>
                <w:noProof/>
                <w:sz w:val="28"/>
              </w:rPr>
              <w:t>-</w:t>
            </w:r>
          </w:p>
        </w:tc>
        <w:tc>
          <w:tcPr>
            <w:tcW w:w="2410" w:type="dxa"/>
          </w:tcPr>
          <w:p w14:paraId="5D4AEAE9" w14:textId="77777777" w:rsidR="001E41F3" w:rsidRPr="00DC7CC9" w:rsidRDefault="001E41F3" w:rsidP="0051580D">
            <w:pPr>
              <w:pStyle w:val="CRCoverPage"/>
              <w:tabs>
                <w:tab w:val="right" w:pos="1825"/>
              </w:tabs>
              <w:spacing w:after="0"/>
              <w:jc w:val="center"/>
              <w:rPr>
                <w:noProof/>
              </w:rPr>
            </w:pPr>
            <w:r w:rsidRPr="00DC7CC9">
              <w:rPr>
                <w:b/>
                <w:noProof/>
                <w:sz w:val="28"/>
                <w:szCs w:val="28"/>
              </w:rPr>
              <w:t>Current version:</w:t>
            </w:r>
          </w:p>
        </w:tc>
        <w:tc>
          <w:tcPr>
            <w:tcW w:w="1701" w:type="dxa"/>
            <w:shd w:val="pct30" w:color="FFFF00" w:fill="auto"/>
          </w:tcPr>
          <w:p w14:paraId="1E22D6AC" w14:textId="7FE8F7DA" w:rsidR="001E41F3" w:rsidRPr="00DC7CC9" w:rsidRDefault="00AE7E78">
            <w:pPr>
              <w:pStyle w:val="CRCoverPage"/>
              <w:spacing w:after="0"/>
              <w:jc w:val="center"/>
              <w:rPr>
                <w:noProof/>
                <w:sz w:val="28"/>
              </w:rPr>
            </w:pPr>
            <w:r w:rsidRPr="00DC7CC9">
              <w:rPr>
                <w:b/>
                <w:noProof/>
                <w:sz w:val="28"/>
              </w:rPr>
              <w:t>1</w:t>
            </w:r>
            <w:r w:rsidR="004D126A" w:rsidRPr="00DC7CC9">
              <w:rPr>
                <w:b/>
                <w:noProof/>
                <w:sz w:val="28"/>
              </w:rPr>
              <w:t>8</w:t>
            </w:r>
            <w:r w:rsidRPr="00DC7CC9">
              <w:rPr>
                <w:b/>
                <w:noProof/>
                <w:sz w:val="28"/>
              </w:rPr>
              <w:t>.</w:t>
            </w:r>
            <w:r w:rsidR="00DC7CC9" w:rsidRPr="00DC7CC9">
              <w:rPr>
                <w:b/>
                <w:noProof/>
                <w:sz w:val="28"/>
              </w:rPr>
              <w:t>1</w:t>
            </w:r>
            <w:r w:rsidRPr="00DC7CC9">
              <w:rPr>
                <w:b/>
                <w:noProof/>
                <w:sz w:val="28"/>
              </w:rPr>
              <w:t>.</w:t>
            </w:r>
            <w:r w:rsidR="00DC7CC9" w:rsidRPr="00DC7C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1B22" w14:paraId="0EE45D52" w14:textId="77777777" w:rsidTr="00A7671C">
        <w:tc>
          <w:tcPr>
            <w:tcW w:w="2835" w:type="dxa"/>
          </w:tcPr>
          <w:p w14:paraId="59860FA1" w14:textId="77777777" w:rsidR="00F25D98" w:rsidRPr="00421B22" w:rsidRDefault="00F25D98" w:rsidP="001E41F3">
            <w:pPr>
              <w:pStyle w:val="CRCoverPage"/>
              <w:tabs>
                <w:tab w:val="right" w:pos="2751"/>
              </w:tabs>
              <w:spacing w:after="0"/>
              <w:rPr>
                <w:b/>
                <w:i/>
                <w:noProof/>
              </w:rPr>
            </w:pPr>
            <w:r w:rsidRPr="00421B22">
              <w:rPr>
                <w:b/>
                <w:i/>
                <w:noProof/>
              </w:rPr>
              <w:t>Proposed change</w:t>
            </w:r>
            <w:r w:rsidR="00A7671C" w:rsidRPr="00421B22">
              <w:rPr>
                <w:b/>
                <w:i/>
                <w:noProof/>
              </w:rPr>
              <w:t xml:space="preserve"> </w:t>
            </w:r>
            <w:r w:rsidRPr="00421B22">
              <w:rPr>
                <w:b/>
                <w:i/>
                <w:noProof/>
              </w:rPr>
              <w:t>affects:</w:t>
            </w:r>
          </w:p>
        </w:tc>
        <w:tc>
          <w:tcPr>
            <w:tcW w:w="1418" w:type="dxa"/>
          </w:tcPr>
          <w:p w14:paraId="07128383" w14:textId="77777777" w:rsidR="00F25D98" w:rsidRPr="00421B22" w:rsidRDefault="00F25D98" w:rsidP="001E41F3">
            <w:pPr>
              <w:pStyle w:val="CRCoverPage"/>
              <w:spacing w:after="0"/>
              <w:jc w:val="right"/>
              <w:rPr>
                <w:noProof/>
              </w:rPr>
            </w:pPr>
            <w:r w:rsidRPr="00421B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53A26F" w:rsidR="00F25D98" w:rsidRPr="00421B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1B22" w:rsidRDefault="00F25D98" w:rsidP="001E41F3">
            <w:pPr>
              <w:pStyle w:val="CRCoverPage"/>
              <w:spacing w:after="0"/>
              <w:jc w:val="right"/>
              <w:rPr>
                <w:noProof/>
                <w:u w:val="single"/>
              </w:rPr>
            </w:pPr>
            <w:r w:rsidRPr="00421B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21B22" w:rsidRDefault="00AE7E78" w:rsidP="001E41F3">
            <w:pPr>
              <w:pStyle w:val="CRCoverPage"/>
              <w:spacing w:after="0"/>
              <w:jc w:val="center"/>
              <w:rPr>
                <w:b/>
                <w:caps/>
                <w:noProof/>
              </w:rPr>
            </w:pPr>
            <w:r w:rsidRPr="00421B22">
              <w:rPr>
                <w:b/>
                <w:caps/>
                <w:noProof/>
              </w:rPr>
              <w:t>X</w:t>
            </w:r>
          </w:p>
        </w:tc>
        <w:tc>
          <w:tcPr>
            <w:tcW w:w="2126" w:type="dxa"/>
          </w:tcPr>
          <w:p w14:paraId="2ED8415F" w14:textId="77777777" w:rsidR="00F25D98" w:rsidRPr="00421B22" w:rsidRDefault="00F25D98" w:rsidP="001E41F3">
            <w:pPr>
              <w:pStyle w:val="CRCoverPage"/>
              <w:spacing w:after="0"/>
              <w:jc w:val="right"/>
              <w:rPr>
                <w:noProof/>
                <w:u w:val="single"/>
              </w:rPr>
            </w:pPr>
            <w:r w:rsidRPr="00421B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8B356C" w:rsidR="00F25D98" w:rsidRPr="00421B22" w:rsidRDefault="00F25D98" w:rsidP="001E41F3">
            <w:pPr>
              <w:pStyle w:val="CRCoverPage"/>
              <w:spacing w:after="0"/>
              <w:jc w:val="center"/>
              <w:rPr>
                <w:b/>
                <w:caps/>
                <w:noProof/>
              </w:rPr>
            </w:pPr>
          </w:p>
        </w:tc>
        <w:tc>
          <w:tcPr>
            <w:tcW w:w="1418" w:type="dxa"/>
            <w:tcBorders>
              <w:left w:val="nil"/>
            </w:tcBorders>
          </w:tcPr>
          <w:p w14:paraId="6562735E" w14:textId="77777777" w:rsidR="00F25D98" w:rsidRPr="00421B22" w:rsidRDefault="00F25D98" w:rsidP="001E41F3">
            <w:pPr>
              <w:pStyle w:val="CRCoverPage"/>
              <w:spacing w:after="0"/>
              <w:jc w:val="right"/>
              <w:rPr>
                <w:noProof/>
              </w:rPr>
            </w:pPr>
            <w:r w:rsidRPr="00421B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21B22" w:rsidRDefault="00AE7E78" w:rsidP="001E41F3">
            <w:pPr>
              <w:pStyle w:val="CRCoverPage"/>
              <w:spacing w:after="0"/>
              <w:jc w:val="center"/>
              <w:rPr>
                <w:b/>
                <w:bCs/>
                <w:caps/>
                <w:noProof/>
              </w:rPr>
            </w:pPr>
            <w:r w:rsidRPr="00421B22">
              <w:rPr>
                <w:b/>
                <w:bCs/>
                <w:caps/>
                <w:noProof/>
              </w:rPr>
              <w:t>X</w:t>
            </w:r>
          </w:p>
        </w:tc>
      </w:tr>
    </w:tbl>
    <w:p w14:paraId="69DCC391" w14:textId="77777777" w:rsidR="001E41F3" w:rsidRPr="00421B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1B22" w14:paraId="31618834" w14:textId="77777777" w:rsidTr="00547111">
        <w:tc>
          <w:tcPr>
            <w:tcW w:w="9640" w:type="dxa"/>
            <w:gridSpan w:val="11"/>
          </w:tcPr>
          <w:p w14:paraId="55477508" w14:textId="77777777" w:rsidR="001E41F3" w:rsidRPr="00421B22" w:rsidRDefault="001E41F3">
            <w:pPr>
              <w:pStyle w:val="CRCoverPage"/>
              <w:spacing w:after="0"/>
              <w:rPr>
                <w:noProof/>
                <w:sz w:val="8"/>
                <w:szCs w:val="8"/>
              </w:rPr>
            </w:pPr>
          </w:p>
        </w:tc>
      </w:tr>
      <w:tr w:rsidR="001E41F3" w:rsidRPr="00421B22" w14:paraId="58300953" w14:textId="77777777" w:rsidTr="00547111">
        <w:tc>
          <w:tcPr>
            <w:tcW w:w="1843" w:type="dxa"/>
            <w:tcBorders>
              <w:top w:val="single" w:sz="4" w:space="0" w:color="auto"/>
              <w:left w:val="single" w:sz="4" w:space="0" w:color="auto"/>
            </w:tcBorders>
          </w:tcPr>
          <w:p w14:paraId="05B2F3A2" w14:textId="77777777" w:rsidR="001E41F3" w:rsidRPr="00421B22" w:rsidRDefault="001E41F3">
            <w:pPr>
              <w:pStyle w:val="CRCoverPage"/>
              <w:tabs>
                <w:tab w:val="right" w:pos="1759"/>
              </w:tabs>
              <w:spacing w:after="0"/>
              <w:rPr>
                <w:b/>
                <w:i/>
                <w:noProof/>
              </w:rPr>
            </w:pPr>
            <w:r w:rsidRPr="00421B22">
              <w:rPr>
                <w:b/>
                <w:i/>
                <w:noProof/>
              </w:rPr>
              <w:t>Title:</w:t>
            </w:r>
            <w:r w:rsidRPr="00421B22">
              <w:rPr>
                <w:b/>
                <w:i/>
                <w:noProof/>
              </w:rPr>
              <w:tab/>
            </w:r>
          </w:p>
        </w:tc>
        <w:tc>
          <w:tcPr>
            <w:tcW w:w="7797" w:type="dxa"/>
            <w:gridSpan w:val="10"/>
            <w:tcBorders>
              <w:top w:val="single" w:sz="4" w:space="0" w:color="auto"/>
              <w:right w:val="single" w:sz="4" w:space="0" w:color="auto"/>
            </w:tcBorders>
            <w:shd w:val="pct30" w:color="FFFF00" w:fill="auto"/>
          </w:tcPr>
          <w:p w14:paraId="3D393EEE" w14:textId="456785AC" w:rsidR="001E41F3" w:rsidRPr="00421B22" w:rsidRDefault="000A0DDA">
            <w:pPr>
              <w:pStyle w:val="CRCoverPage"/>
              <w:spacing w:after="0"/>
              <w:ind w:left="100"/>
              <w:rPr>
                <w:noProof/>
              </w:rPr>
            </w:pPr>
            <w:r w:rsidRPr="00421B22">
              <w:t>Clarification on support of N3GPP path switching on MA PDU session</w:t>
            </w:r>
          </w:p>
        </w:tc>
      </w:tr>
      <w:tr w:rsidR="001E41F3" w:rsidRPr="00421B22" w14:paraId="05C08479" w14:textId="77777777" w:rsidTr="00547111">
        <w:tc>
          <w:tcPr>
            <w:tcW w:w="1843" w:type="dxa"/>
            <w:tcBorders>
              <w:left w:val="single" w:sz="4" w:space="0" w:color="auto"/>
            </w:tcBorders>
          </w:tcPr>
          <w:p w14:paraId="45E29F53" w14:textId="77777777" w:rsidR="001E41F3" w:rsidRPr="00421B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1B22" w:rsidRDefault="001E41F3">
            <w:pPr>
              <w:pStyle w:val="CRCoverPage"/>
              <w:spacing w:after="0"/>
              <w:rPr>
                <w:noProof/>
                <w:sz w:val="8"/>
                <w:szCs w:val="8"/>
              </w:rPr>
            </w:pPr>
          </w:p>
        </w:tc>
      </w:tr>
      <w:tr w:rsidR="001E41F3" w:rsidRPr="00421B22" w14:paraId="46D5D7C2" w14:textId="77777777" w:rsidTr="00547111">
        <w:tc>
          <w:tcPr>
            <w:tcW w:w="1843" w:type="dxa"/>
            <w:tcBorders>
              <w:left w:val="single" w:sz="4" w:space="0" w:color="auto"/>
            </w:tcBorders>
          </w:tcPr>
          <w:p w14:paraId="45A6C2C4" w14:textId="77777777" w:rsidR="001E41F3" w:rsidRPr="00421B22" w:rsidRDefault="001E41F3">
            <w:pPr>
              <w:pStyle w:val="CRCoverPage"/>
              <w:tabs>
                <w:tab w:val="right" w:pos="1759"/>
              </w:tabs>
              <w:spacing w:after="0"/>
              <w:rPr>
                <w:b/>
                <w:i/>
                <w:noProof/>
              </w:rPr>
            </w:pPr>
            <w:r w:rsidRPr="00421B22">
              <w:rPr>
                <w:b/>
                <w:i/>
                <w:noProof/>
              </w:rPr>
              <w:t>Source to WG:</w:t>
            </w:r>
          </w:p>
        </w:tc>
        <w:tc>
          <w:tcPr>
            <w:tcW w:w="7797" w:type="dxa"/>
            <w:gridSpan w:val="10"/>
            <w:tcBorders>
              <w:right w:val="single" w:sz="4" w:space="0" w:color="auto"/>
            </w:tcBorders>
            <w:shd w:val="pct30" w:color="FFFF00" w:fill="auto"/>
          </w:tcPr>
          <w:p w14:paraId="298AA482" w14:textId="1527CE0A" w:rsidR="001E41F3" w:rsidRPr="00421B22" w:rsidRDefault="00AE7E78">
            <w:pPr>
              <w:pStyle w:val="CRCoverPage"/>
              <w:spacing w:after="0"/>
              <w:ind w:left="100"/>
              <w:rPr>
                <w:noProof/>
              </w:rPr>
            </w:pPr>
            <w:r w:rsidRPr="00421B22">
              <w:rPr>
                <w:noProof/>
              </w:rPr>
              <w:fldChar w:fldCharType="begin"/>
            </w:r>
            <w:r w:rsidRPr="00421B22">
              <w:rPr>
                <w:noProof/>
              </w:rPr>
              <w:instrText xml:space="preserve"> DOCPROPERTY  SourceIfWg  \* MERGEFORMAT </w:instrText>
            </w:r>
            <w:r w:rsidRPr="00421B22">
              <w:rPr>
                <w:noProof/>
              </w:rPr>
              <w:fldChar w:fldCharType="separate"/>
            </w:r>
            <w:r w:rsidRPr="00421B22">
              <w:rPr>
                <w:noProof/>
              </w:rPr>
              <w:t>Huawei, HiSilicon</w:t>
            </w:r>
            <w:r w:rsidRPr="00421B22">
              <w:rPr>
                <w:noProof/>
              </w:rPr>
              <w:fldChar w:fldCharType="end"/>
            </w:r>
          </w:p>
        </w:tc>
      </w:tr>
      <w:tr w:rsidR="001E41F3" w:rsidRPr="00421B22" w14:paraId="4196B218" w14:textId="77777777" w:rsidTr="00547111">
        <w:tc>
          <w:tcPr>
            <w:tcW w:w="1843" w:type="dxa"/>
            <w:tcBorders>
              <w:left w:val="single" w:sz="4" w:space="0" w:color="auto"/>
            </w:tcBorders>
          </w:tcPr>
          <w:p w14:paraId="14C300BA" w14:textId="77777777" w:rsidR="001E41F3" w:rsidRPr="00421B22" w:rsidRDefault="001E41F3">
            <w:pPr>
              <w:pStyle w:val="CRCoverPage"/>
              <w:tabs>
                <w:tab w:val="right" w:pos="1759"/>
              </w:tabs>
              <w:spacing w:after="0"/>
              <w:rPr>
                <w:b/>
                <w:i/>
                <w:noProof/>
              </w:rPr>
            </w:pPr>
            <w:r w:rsidRPr="00421B22">
              <w:rPr>
                <w:b/>
                <w:i/>
                <w:noProof/>
              </w:rPr>
              <w:t>Source to TSG:</w:t>
            </w:r>
          </w:p>
        </w:tc>
        <w:tc>
          <w:tcPr>
            <w:tcW w:w="7797" w:type="dxa"/>
            <w:gridSpan w:val="10"/>
            <w:tcBorders>
              <w:right w:val="single" w:sz="4" w:space="0" w:color="auto"/>
            </w:tcBorders>
            <w:shd w:val="pct30" w:color="FFFF00" w:fill="auto"/>
          </w:tcPr>
          <w:p w14:paraId="17FF8B7B" w14:textId="2FAB7024" w:rsidR="001E41F3" w:rsidRPr="00421B22" w:rsidRDefault="00AE7E78" w:rsidP="00547111">
            <w:pPr>
              <w:pStyle w:val="CRCoverPage"/>
              <w:spacing w:after="0"/>
              <w:ind w:left="100"/>
              <w:rPr>
                <w:noProof/>
              </w:rPr>
            </w:pPr>
            <w:r w:rsidRPr="00421B22">
              <w:rPr>
                <w:noProof/>
              </w:rPr>
              <w:t>SA2</w:t>
            </w:r>
          </w:p>
        </w:tc>
      </w:tr>
      <w:tr w:rsidR="001E41F3" w:rsidRPr="00421B22" w14:paraId="76303739" w14:textId="77777777" w:rsidTr="00547111">
        <w:tc>
          <w:tcPr>
            <w:tcW w:w="1843" w:type="dxa"/>
            <w:tcBorders>
              <w:left w:val="single" w:sz="4" w:space="0" w:color="auto"/>
            </w:tcBorders>
          </w:tcPr>
          <w:p w14:paraId="4D3B1657" w14:textId="77777777" w:rsidR="001E41F3" w:rsidRPr="00421B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1B22" w:rsidRDefault="001E41F3">
            <w:pPr>
              <w:pStyle w:val="CRCoverPage"/>
              <w:spacing w:after="0"/>
              <w:rPr>
                <w:noProof/>
                <w:sz w:val="8"/>
                <w:szCs w:val="8"/>
              </w:rPr>
            </w:pPr>
          </w:p>
        </w:tc>
      </w:tr>
      <w:tr w:rsidR="001E41F3" w:rsidRPr="00421B22" w14:paraId="50563E52" w14:textId="77777777" w:rsidTr="00547111">
        <w:tc>
          <w:tcPr>
            <w:tcW w:w="1843" w:type="dxa"/>
            <w:tcBorders>
              <w:left w:val="single" w:sz="4" w:space="0" w:color="auto"/>
            </w:tcBorders>
          </w:tcPr>
          <w:p w14:paraId="32C381B7" w14:textId="77777777" w:rsidR="001E41F3" w:rsidRPr="00421B22" w:rsidRDefault="001E41F3">
            <w:pPr>
              <w:pStyle w:val="CRCoverPage"/>
              <w:tabs>
                <w:tab w:val="right" w:pos="1759"/>
              </w:tabs>
              <w:spacing w:after="0"/>
              <w:rPr>
                <w:b/>
                <w:i/>
                <w:noProof/>
              </w:rPr>
            </w:pPr>
            <w:r w:rsidRPr="00421B22">
              <w:rPr>
                <w:b/>
                <w:i/>
                <w:noProof/>
              </w:rPr>
              <w:t>Work item code</w:t>
            </w:r>
            <w:r w:rsidR="0051580D" w:rsidRPr="00421B22">
              <w:rPr>
                <w:b/>
                <w:i/>
                <w:noProof/>
              </w:rPr>
              <w:t>:</w:t>
            </w:r>
          </w:p>
        </w:tc>
        <w:tc>
          <w:tcPr>
            <w:tcW w:w="3686" w:type="dxa"/>
            <w:gridSpan w:val="5"/>
            <w:shd w:val="pct30" w:color="FFFF00" w:fill="auto"/>
          </w:tcPr>
          <w:p w14:paraId="115414A3" w14:textId="7FAD2376" w:rsidR="001E41F3" w:rsidRPr="00421B22" w:rsidRDefault="008117D5">
            <w:pPr>
              <w:pStyle w:val="CRCoverPage"/>
              <w:spacing w:after="0"/>
              <w:ind w:left="100"/>
              <w:rPr>
                <w:noProof/>
              </w:rPr>
            </w:pPr>
            <w:r w:rsidRPr="00421B22">
              <w:rPr>
                <w:noProof/>
              </w:rPr>
              <w:t>ATSSS_Ph3</w:t>
            </w:r>
          </w:p>
        </w:tc>
        <w:tc>
          <w:tcPr>
            <w:tcW w:w="567" w:type="dxa"/>
            <w:tcBorders>
              <w:left w:val="nil"/>
            </w:tcBorders>
          </w:tcPr>
          <w:p w14:paraId="61A86BCF" w14:textId="77777777" w:rsidR="001E41F3" w:rsidRPr="00421B22" w:rsidRDefault="001E41F3">
            <w:pPr>
              <w:pStyle w:val="CRCoverPage"/>
              <w:spacing w:after="0"/>
              <w:ind w:right="100"/>
              <w:rPr>
                <w:noProof/>
              </w:rPr>
            </w:pPr>
          </w:p>
        </w:tc>
        <w:tc>
          <w:tcPr>
            <w:tcW w:w="1417" w:type="dxa"/>
            <w:gridSpan w:val="3"/>
            <w:tcBorders>
              <w:left w:val="nil"/>
            </w:tcBorders>
          </w:tcPr>
          <w:p w14:paraId="153CBFB1" w14:textId="77777777" w:rsidR="001E41F3" w:rsidRPr="00421B22" w:rsidRDefault="001E41F3">
            <w:pPr>
              <w:pStyle w:val="CRCoverPage"/>
              <w:spacing w:after="0"/>
              <w:jc w:val="right"/>
              <w:rPr>
                <w:noProof/>
              </w:rPr>
            </w:pPr>
            <w:r w:rsidRPr="00421B22">
              <w:rPr>
                <w:b/>
                <w:i/>
                <w:noProof/>
              </w:rPr>
              <w:t>Date:</w:t>
            </w:r>
          </w:p>
        </w:tc>
        <w:tc>
          <w:tcPr>
            <w:tcW w:w="2127" w:type="dxa"/>
            <w:tcBorders>
              <w:right w:val="single" w:sz="4" w:space="0" w:color="auto"/>
            </w:tcBorders>
            <w:shd w:val="pct30" w:color="FFFF00" w:fill="auto"/>
          </w:tcPr>
          <w:p w14:paraId="56929475" w14:textId="729EEAAF" w:rsidR="001E41F3" w:rsidRPr="00421B22" w:rsidRDefault="00EF6A2F">
            <w:pPr>
              <w:pStyle w:val="CRCoverPage"/>
              <w:spacing w:after="0"/>
              <w:ind w:left="100"/>
              <w:rPr>
                <w:noProof/>
              </w:rPr>
            </w:pPr>
            <w:r w:rsidRPr="00421B22">
              <w:rPr>
                <w:noProof/>
              </w:rPr>
              <w:t>202</w:t>
            </w:r>
            <w:r w:rsidR="00134E80" w:rsidRPr="00421B22">
              <w:rPr>
                <w:noProof/>
              </w:rPr>
              <w:t>3</w:t>
            </w:r>
            <w:r w:rsidRPr="00421B22">
              <w:rPr>
                <w:noProof/>
              </w:rPr>
              <w:t>-</w:t>
            </w:r>
            <w:r w:rsidR="00134E80" w:rsidRPr="00421B22">
              <w:rPr>
                <w:noProof/>
              </w:rPr>
              <w:t>0</w:t>
            </w:r>
            <w:r w:rsidR="00234DBE" w:rsidRPr="00421B22">
              <w:rPr>
                <w:noProof/>
              </w:rPr>
              <w:t>4</w:t>
            </w:r>
            <w:r w:rsidRPr="00421B22">
              <w:rPr>
                <w:noProof/>
              </w:rPr>
              <w:t>-</w:t>
            </w:r>
            <w:r w:rsidR="00134E80" w:rsidRPr="00421B22">
              <w:rPr>
                <w:noProof/>
              </w:rPr>
              <w:t>0</w:t>
            </w:r>
            <w:r w:rsidR="00234DBE" w:rsidRPr="00421B22">
              <w:rPr>
                <w:noProof/>
              </w:rPr>
              <w:t>7</w:t>
            </w:r>
          </w:p>
        </w:tc>
      </w:tr>
      <w:tr w:rsidR="001E41F3" w:rsidRPr="00421B22" w14:paraId="690C7843" w14:textId="77777777" w:rsidTr="00547111">
        <w:tc>
          <w:tcPr>
            <w:tcW w:w="1843" w:type="dxa"/>
            <w:tcBorders>
              <w:left w:val="single" w:sz="4" w:space="0" w:color="auto"/>
            </w:tcBorders>
          </w:tcPr>
          <w:p w14:paraId="17A1A642" w14:textId="77777777" w:rsidR="001E41F3" w:rsidRPr="00421B22" w:rsidRDefault="001E41F3">
            <w:pPr>
              <w:pStyle w:val="CRCoverPage"/>
              <w:spacing w:after="0"/>
              <w:rPr>
                <w:b/>
                <w:i/>
                <w:noProof/>
                <w:sz w:val="8"/>
                <w:szCs w:val="8"/>
              </w:rPr>
            </w:pPr>
          </w:p>
        </w:tc>
        <w:tc>
          <w:tcPr>
            <w:tcW w:w="1986" w:type="dxa"/>
            <w:gridSpan w:val="4"/>
          </w:tcPr>
          <w:p w14:paraId="2F73FCFB" w14:textId="77777777" w:rsidR="001E41F3" w:rsidRPr="00421B22" w:rsidRDefault="001E41F3">
            <w:pPr>
              <w:pStyle w:val="CRCoverPage"/>
              <w:spacing w:after="0"/>
              <w:rPr>
                <w:noProof/>
                <w:sz w:val="8"/>
                <w:szCs w:val="8"/>
              </w:rPr>
            </w:pPr>
          </w:p>
        </w:tc>
        <w:tc>
          <w:tcPr>
            <w:tcW w:w="2267" w:type="dxa"/>
            <w:gridSpan w:val="2"/>
          </w:tcPr>
          <w:p w14:paraId="0FBCFC35" w14:textId="77777777" w:rsidR="001E41F3" w:rsidRPr="00421B22" w:rsidRDefault="001E41F3">
            <w:pPr>
              <w:pStyle w:val="CRCoverPage"/>
              <w:spacing w:after="0"/>
              <w:rPr>
                <w:noProof/>
                <w:sz w:val="8"/>
                <w:szCs w:val="8"/>
              </w:rPr>
            </w:pPr>
          </w:p>
        </w:tc>
        <w:tc>
          <w:tcPr>
            <w:tcW w:w="1417" w:type="dxa"/>
            <w:gridSpan w:val="3"/>
          </w:tcPr>
          <w:p w14:paraId="60243A9E" w14:textId="77777777" w:rsidR="001E41F3" w:rsidRPr="00421B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1B2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21B22" w:rsidRDefault="001E41F3">
            <w:pPr>
              <w:pStyle w:val="CRCoverPage"/>
              <w:tabs>
                <w:tab w:val="right" w:pos="1759"/>
              </w:tabs>
              <w:spacing w:after="0"/>
              <w:rPr>
                <w:b/>
                <w:i/>
                <w:noProof/>
              </w:rPr>
            </w:pPr>
            <w:r w:rsidRPr="00421B22">
              <w:rPr>
                <w:b/>
                <w:i/>
                <w:noProof/>
              </w:rPr>
              <w:t>Category:</w:t>
            </w:r>
          </w:p>
        </w:tc>
        <w:tc>
          <w:tcPr>
            <w:tcW w:w="851" w:type="dxa"/>
            <w:shd w:val="pct30" w:color="FFFF00" w:fill="auto"/>
          </w:tcPr>
          <w:p w14:paraId="154A6113" w14:textId="28765463" w:rsidR="001E41F3" w:rsidRPr="00421B22" w:rsidRDefault="00A34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21B22" w:rsidRDefault="001E41F3">
            <w:pPr>
              <w:pStyle w:val="CRCoverPage"/>
              <w:spacing w:after="0"/>
              <w:rPr>
                <w:noProof/>
              </w:rPr>
            </w:pPr>
          </w:p>
        </w:tc>
        <w:tc>
          <w:tcPr>
            <w:tcW w:w="1417" w:type="dxa"/>
            <w:gridSpan w:val="3"/>
            <w:tcBorders>
              <w:left w:val="nil"/>
            </w:tcBorders>
          </w:tcPr>
          <w:p w14:paraId="42CDCEE5" w14:textId="77777777" w:rsidR="001E41F3" w:rsidRPr="00421B22" w:rsidRDefault="001E41F3">
            <w:pPr>
              <w:pStyle w:val="CRCoverPage"/>
              <w:spacing w:after="0"/>
              <w:jc w:val="right"/>
              <w:rPr>
                <w:b/>
                <w:i/>
                <w:noProof/>
              </w:rPr>
            </w:pPr>
            <w:r w:rsidRPr="00421B2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21B2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B735A" w14:textId="77777777" w:rsidR="003E46E4" w:rsidRPr="00E1453A" w:rsidRDefault="00E8677E">
            <w:pPr>
              <w:pStyle w:val="CRCoverPage"/>
              <w:spacing w:after="0"/>
              <w:ind w:left="100"/>
              <w:rPr>
                <w:noProof/>
              </w:rPr>
            </w:pPr>
            <w:r w:rsidRPr="00E1453A">
              <w:rPr>
                <w:noProof/>
              </w:rPr>
              <w:t>There are a few of capability indications for support of N3GPP path switching</w:t>
            </w:r>
            <w:r w:rsidR="003E46E4" w:rsidRPr="00E1453A">
              <w:rPr>
                <w:noProof/>
              </w:rPr>
              <w:t xml:space="preserve"> as below</w:t>
            </w:r>
            <w:r w:rsidRPr="00E1453A">
              <w:rPr>
                <w:noProof/>
              </w:rPr>
              <w:t>.</w:t>
            </w:r>
          </w:p>
          <w:p w14:paraId="54EFB953" w14:textId="64FF8A7E" w:rsidR="003E46E4" w:rsidRPr="00E1453A" w:rsidRDefault="003E46E4" w:rsidP="003E46E4">
            <w:pPr>
              <w:pStyle w:val="CRCoverPage"/>
              <w:numPr>
                <w:ilvl w:val="0"/>
                <w:numId w:val="1"/>
              </w:numPr>
              <w:spacing w:after="0"/>
              <w:rPr>
                <w:noProof/>
                <w:lang w:eastAsia="zh-CN"/>
              </w:rPr>
            </w:pPr>
            <w:r w:rsidRPr="00E1453A">
              <w:rPr>
                <w:rFonts w:hint="eastAsia"/>
                <w:noProof/>
                <w:lang w:eastAsia="zh-CN"/>
              </w:rPr>
              <w:t>A</w:t>
            </w:r>
            <w:r w:rsidRPr="00E1453A">
              <w:rPr>
                <w:noProof/>
                <w:lang w:eastAsia="zh-CN"/>
              </w:rPr>
              <w:t>MF indicate</w:t>
            </w:r>
            <w:r w:rsidR="008E4F50" w:rsidRPr="00E1453A">
              <w:rPr>
                <w:noProof/>
                <w:lang w:eastAsia="zh-CN"/>
              </w:rPr>
              <w:t>s</w:t>
            </w:r>
            <w:r w:rsidRPr="00E1453A">
              <w:rPr>
                <w:noProof/>
                <w:lang w:eastAsia="zh-CN"/>
              </w:rPr>
              <w:t xml:space="preserve"> to UE in Registration Accept</w:t>
            </w:r>
          </w:p>
          <w:p w14:paraId="6611A18E" w14:textId="3A70F631" w:rsidR="003E46E4" w:rsidRPr="00E1453A" w:rsidRDefault="003E46E4" w:rsidP="003E46E4">
            <w:pPr>
              <w:pStyle w:val="CRCoverPage"/>
              <w:numPr>
                <w:ilvl w:val="0"/>
                <w:numId w:val="1"/>
              </w:numPr>
              <w:spacing w:after="0"/>
              <w:rPr>
                <w:noProof/>
                <w:lang w:eastAsia="zh-CN"/>
              </w:rPr>
            </w:pPr>
            <w:r w:rsidRPr="00E1453A">
              <w:rPr>
                <w:noProof/>
                <w:lang w:eastAsia="zh-CN"/>
              </w:rPr>
              <w:t>UE indicate</w:t>
            </w:r>
            <w:r w:rsidR="008E4F50" w:rsidRPr="00E1453A">
              <w:rPr>
                <w:noProof/>
                <w:lang w:eastAsia="zh-CN"/>
              </w:rPr>
              <w:t>s</w:t>
            </w:r>
            <w:r w:rsidRPr="00E1453A">
              <w:rPr>
                <w:noProof/>
                <w:lang w:eastAsia="zh-CN"/>
              </w:rPr>
              <w:t xml:space="preserve"> to AMF in NAS during PDU session establishment</w:t>
            </w:r>
          </w:p>
          <w:p w14:paraId="641D12AD" w14:textId="7A709B7D" w:rsidR="003E46E4" w:rsidRPr="00E1453A" w:rsidRDefault="003E46E4" w:rsidP="003E46E4">
            <w:pPr>
              <w:pStyle w:val="CRCoverPage"/>
              <w:numPr>
                <w:ilvl w:val="0"/>
                <w:numId w:val="1"/>
              </w:numPr>
              <w:spacing w:after="0"/>
              <w:rPr>
                <w:noProof/>
                <w:lang w:eastAsia="zh-CN"/>
              </w:rPr>
            </w:pPr>
            <w:r w:rsidRPr="00E1453A">
              <w:rPr>
                <w:noProof/>
                <w:lang w:eastAsia="zh-CN"/>
              </w:rPr>
              <w:t>AMF indicate</w:t>
            </w:r>
            <w:r w:rsidR="008E4F50" w:rsidRPr="00E1453A">
              <w:rPr>
                <w:noProof/>
                <w:lang w:eastAsia="zh-CN"/>
              </w:rPr>
              <w:t>s</w:t>
            </w:r>
            <w:r w:rsidRPr="00E1453A">
              <w:rPr>
                <w:noProof/>
                <w:lang w:eastAsia="zh-CN"/>
              </w:rPr>
              <w:t xml:space="preserve"> to SMF in SMcontext create request during PDU session establishment</w:t>
            </w:r>
          </w:p>
          <w:p w14:paraId="4EE4768F" w14:textId="166F3767" w:rsidR="003E46E4" w:rsidRPr="00E1453A" w:rsidRDefault="003E46E4" w:rsidP="003E46E4">
            <w:pPr>
              <w:pStyle w:val="CRCoverPage"/>
              <w:numPr>
                <w:ilvl w:val="0"/>
                <w:numId w:val="1"/>
              </w:numPr>
              <w:spacing w:after="0"/>
              <w:rPr>
                <w:noProof/>
                <w:lang w:eastAsia="zh-CN"/>
              </w:rPr>
            </w:pPr>
            <w:r w:rsidRPr="00E1453A">
              <w:rPr>
                <w:noProof/>
                <w:lang w:eastAsia="zh-CN"/>
              </w:rPr>
              <w:t>SMF indicate</w:t>
            </w:r>
            <w:r w:rsidR="008E4F50" w:rsidRPr="00E1453A">
              <w:rPr>
                <w:noProof/>
                <w:lang w:eastAsia="zh-CN"/>
              </w:rPr>
              <w:t>s</w:t>
            </w:r>
            <w:r w:rsidRPr="00E1453A">
              <w:rPr>
                <w:noProof/>
                <w:lang w:eastAsia="zh-CN"/>
              </w:rPr>
              <w:t xml:space="preserve"> to UE in PDU Session Establishment Accept</w:t>
            </w:r>
          </w:p>
          <w:p w14:paraId="310DF184" w14:textId="7EF719BC" w:rsidR="003E46E4" w:rsidRPr="00E1453A" w:rsidRDefault="003E46E4" w:rsidP="003E46E4">
            <w:pPr>
              <w:pStyle w:val="CRCoverPage"/>
              <w:spacing w:after="0"/>
              <w:ind w:left="100"/>
              <w:rPr>
                <w:noProof/>
                <w:lang w:eastAsia="zh-CN"/>
              </w:rPr>
            </w:pPr>
          </w:p>
          <w:p w14:paraId="35429590" w14:textId="74D06C96" w:rsidR="003E46E4" w:rsidRPr="00E1453A" w:rsidRDefault="003E46E4">
            <w:pPr>
              <w:pStyle w:val="CRCoverPage"/>
              <w:spacing w:after="0"/>
              <w:ind w:left="100"/>
              <w:rPr>
                <w:noProof/>
                <w:lang w:eastAsia="zh-CN"/>
              </w:rPr>
            </w:pPr>
            <w:r w:rsidRPr="00E1453A">
              <w:rPr>
                <w:rFonts w:hint="eastAsia"/>
                <w:noProof/>
                <w:lang w:eastAsia="zh-CN"/>
              </w:rPr>
              <w:t>T</w:t>
            </w:r>
            <w:r w:rsidRPr="00E1453A">
              <w:rPr>
                <w:noProof/>
                <w:lang w:eastAsia="zh-CN"/>
              </w:rPr>
              <w:t>he text states that UE shall not perform N3GPP path switch if AMF does not support but without considering the support by SMF. Therefore, how does UE behave based on the indication from SMF is not clear. Since SMF will provide the indication to UE by considering the capabiliity of UE and AMF, the UE can determine to perform N3GPP path switching based on the indication from SMF but not AMF. Additionally, the AMF does not need to indicate to UE during Registration.</w:t>
            </w:r>
          </w:p>
          <w:p w14:paraId="7AE2B711" w14:textId="77777777" w:rsidR="003E46E4" w:rsidRPr="00E1453A" w:rsidRDefault="003E46E4">
            <w:pPr>
              <w:pStyle w:val="CRCoverPage"/>
              <w:spacing w:after="0"/>
              <w:ind w:left="100"/>
              <w:rPr>
                <w:noProof/>
              </w:rPr>
            </w:pPr>
          </w:p>
          <w:p w14:paraId="708AA7DE" w14:textId="2FB52238" w:rsidR="001E41F3" w:rsidRPr="00E1453A" w:rsidRDefault="0027429E">
            <w:pPr>
              <w:pStyle w:val="CRCoverPage"/>
              <w:spacing w:after="0"/>
              <w:ind w:left="100"/>
              <w:rPr>
                <w:noProof/>
              </w:rPr>
            </w:pPr>
            <w:r w:rsidRPr="00E1453A">
              <w:rPr>
                <w:noProof/>
              </w:rPr>
              <w:t>Hence, t</w:t>
            </w:r>
            <w:r w:rsidR="00E8677E" w:rsidRPr="00E1453A">
              <w:rPr>
                <w:noProof/>
              </w:rPr>
              <w:t>he CR aims to clarify how the capability indications are utilized and reword the description of support of N3GPP path switching to make it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453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A0102" w14:textId="77777777" w:rsidR="001E41F3" w:rsidRPr="00E1453A" w:rsidRDefault="003E46E4" w:rsidP="003E46E4">
            <w:pPr>
              <w:pStyle w:val="CRCoverPage"/>
              <w:numPr>
                <w:ilvl w:val="0"/>
                <w:numId w:val="2"/>
              </w:numPr>
              <w:spacing w:after="0"/>
              <w:rPr>
                <w:noProof/>
              </w:rPr>
            </w:pPr>
            <w:r w:rsidRPr="00E1453A">
              <w:rPr>
                <w:noProof/>
              </w:rPr>
              <w:t>Remove the indication from AMF during Registration Procedure.</w:t>
            </w:r>
          </w:p>
          <w:p w14:paraId="3544B2DF" w14:textId="2E61617A" w:rsidR="003E46E4" w:rsidRPr="00E1453A" w:rsidRDefault="003E46E4" w:rsidP="003E46E4">
            <w:pPr>
              <w:pStyle w:val="CRCoverPage"/>
              <w:numPr>
                <w:ilvl w:val="0"/>
                <w:numId w:val="2"/>
              </w:numPr>
              <w:spacing w:after="0"/>
              <w:rPr>
                <w:noProof/>
              </w:rPr>
            </w:pPr>
            <w:r w:rsidRPr="00E1453A">
              <w:rPr>
                <w:rFonts w:hint="eastAsia"/>
                <w:noProof/>
                <w:lang w:eastAsia="zh-CN"/>
              </w:rPr>
              <w:t>U</w:t>
            </w:r>
            <w:r w:rsidRPr="00E1453A">
              <w:rPr>
                <w:noProof/>
                <w:lang w:eastAsia="zh-CN"/>
              </w:rPr>
              <w:t xml:space="preserve">E determines to perform N3GPP </w:t>
            </w:r>
            <w:r w:rsidR="002957FC">
              <w:rPr>
                <w:noProof/>
                <w:lang w:eastAsia="zh-CN"/>
              </w:rPr>
              <w:t xml:space="preserve">access </w:t>
            </w:r>
            <w:r w:rsidRPr="00E1453A">
              <w:rPr>
                <w:noProof/>
                <w:lang w:eastAsia="zh-CN"/>
              </w:rPr>
              <w:t xml:space="preserve">path switching based on the indication from SMF. In other words, if SMF does not provide the indication of support of N3GPP </w:t>
            </w:r>
            <w:r w:rsidR="002957FC">
              <w:rPr>
                <w:noProof/>
                <w:lang w:eastAsia="zh-CN"/>
              </w:rPr>
              <w:t xml:space="preserve">access </w:t>
            </w:r>
            <w:r w:rsidRPr="00E1453A">
              <w:rPr>
                <w:noProof/>
                <w:lang w:eastAsia="zh-CN"/>
              </w:rPr>
              <w:t>path switching, the UE shall not perform Mobility Registration Update for non-3GPP access path switching.</w:t>
            </w:r>
          </w:p>
          <w:p w14:paraId="31C656EC" w14:textId="60DB0732" w:rsidR="003E46E4" w:rsidRPr="00E1453A" w:rsidRDefault="003E46E4" w:rsidP="003E46E4">
            <w:pPr>
              <w:pStyle w:val="CRCoverPage"/>
              <w:numPr>
                <w:ilvl w:val="0"/>
                <w:numId w:val="2"/>
              </w:numPr>
              <w:spacing w:after="0"/>
              <w:rPr>
                <w:noProof/>
              </w:rPr>
            </w:pPr>
            <w:r w:rsidRPr="00E1453A">
              <w:rPr>
                <w:rFonts w:hint="eastAsia"/>
                <w:noProof/>
                <w:lang w:eastAsia="zh-CN"/>
              </w:rPr>
              <w:t>M</w:t>
            </w:r>
            <w:r w:rsidRPr="00E1453A">
              <w:rPr>
                <w:noProof/>
                <w:lang w:eastAsia="zh-CN"/>
              </w:rPr>
              <w:t xml:space="preserve">ove </w:t>
            </w:r>
            <w:r w:rsidR="00E1453A">
              <w:rPr>
                <w:noProof/>
                <w:lang w:eastAsia="zh-CN"/>
              </w:rPr>
              <w:t>the</w:t>
            </w:r>
            <w:r w:rsidRPr="00E1453A">
              <w:rPr>
                <w:noProof/>
                <w:lang w:eastAsia="zh-CN"/>
              </w:rPr>
              <w:t xml:space="preserve"> description of N3GP</w:t>
            </w:r>
            <w:r w:rsidR="003B4280">
              <w:rPr>
                <w:noProof/>
                <w:lang w:eastAsia="zh-CN"/>
              </w:rPr>
              <w:t>P</w:t>
            </w:r>
            <w:r w:rsidRPr="00E1453A">
              <w:rPr>
                <w:noProof/>
                <w:lang w:eastAsia="zh-CN"/>
              </w:rPr>
              <w:t xml:space="preserve"> access path switching to different </w:t>
            </w:r>
            <w:r w:rsidR="006E2668">
              <w:rPr>
                <w:noProof/>
                <w:lang w:eastAsia="zh-CN"/>
              </w:rPr>
              <w:t>paragraph</w:t>
            </w:r>
            <w:r w:rsidRPr="00E1453A">
              <w:rPr>
                <w:noProof/>
                <w:lang w:eastAsia="zh-CN"/>
              </w:rPr>
              <w:t xml:space="preserve"> to make it aligned with the step order </w:t>
            </w:r>
            <w:r w:rsidR="006E2668">
              <w:rPr>
                <w:noProof/>
                <w:lang w:eastAsia="zh-CN"/>
              </w:rPr>
              <w:t>of</w:t>
            </w:r>
            <w:r w:rsidRPr="00E1453A">
              <w:rPr>
                <w:noProof/>
                <w:lang w:eastAsia="zh-CN"/>
              </w:rPr>
              <w:t xml:space="preserve"> MA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453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92DA3" w:rsidR="001E41F3" w:rsidRPr="00E1453A" w:rsidRDefault="003E46E4">
            <w:pPr>
              <w:pStyle w:val="CRCoverPage"/>
              <w:spacing w:after="0"/>
              <w:ind w:left="100"/>
              <w:rPr>
                <w:noProof/>
              </w:rPr>
            </w:pPr>
            <w:r w:rsidRPr="00E1453A">
              <w:rPr>
                <w:noProof/>
              </w:rPr>
              <w:t>The support of N3GPP path switching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9B668" w:rsidR="001E41F3" w:rsidRDefault="00064E8A">
            <w:pPr>
              <w:pStyle w:val="CRCoverPage"/>
              <w:spacing w:after="0"/>
              <w:ind w:left="100"/>
              <w:rPr>
                <w:noProof/>
              </w:rPr>
            </w:pPr>
            <w:r w:rsidRPr="007C0C74">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A1964" w:rsidRDefault="00AE7E78">
            <w:pPr>
              <w:pStyle w:val="CRCoverPage"/>
              <w:spacing w:after="0"/>
              <w:jc w:val="center"/>
              <w:rPr>
                <w:b/>
                <w:caps/>
                <w:noProof/>
              </w:rPr>
            </w:pPr>
            <w:r w:rsidRPr="00DA196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A1964" w:rsidRDefault="00AE7E78">
            <w:pPr>
              <w:pStyle w:val="CRCoverPage"/>
              <w:spacing w:after="0"/>
              <w:jc w:val="center"/>
              <w:rPr>
                <w:b/>
                <w:caps/>
                <w:noProof/>
              </w:rPr>
            </w:pPr>
            <w:r w:rsidRPr="00DA196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A1964" w:rsidRDefault="00AE7E78">
            <w:pPr>
              <w:pStyle w:val="CRCoverPage"/>
              <w:spacing w:after="0"/>
              <w:jc w:val="center"/>
              <w:rPr>
                <w:b/>
                <w:caps/>
                <w:noProof/>
              </w:rPr>
            </w:pPr>
            <w:r w:rsidRPr="00DA196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F2CE3F9" w14:textId="77777777" w:rsidR="00F1525D" w:rsidRPr="001B7C50" w:rsidRDefault="00F1525D" w:rsidP="00F1525D">
      <w:pPr>
        <w:pStyle w:val="3"/>
      </w:pPr>
      <w:bookmarkStart w:id="3" w:name="_Toc20150133"/>
      <w:bookmarkStart w:id="4" w:name="_Toc27846935"/>
      <w:bookmarkStart w:id="5" w:name="_Toc36188066"/>
      <w:bookmarkStart w:id="6" w:name="_Toc45183971"/>
      <w:bookmarkStart w:id="7" w:name="_Toc47342813"/>
      <w:bookmarkStart w:id="8" w:name="_Toc51769515"/>
      <w:bookmarkEnd w:id="2"/>
      <w:r w:rsidRPr="001B7C50">
        <w:t>5.32.2</w:t>
      </w:r>
      <w:r w:rsidRPr="001B7C50">
        <w:tab/>
        <w:t>Multi Access PDU Sessions</w:t>
      </w:r>
      <w:bookmarkEnd w:id="3"/>
      <w:bookmarkEnd w:id="4"/>
      <w:bookmarkEnd w:id="5"/>
      <w:bookmarkEnd w:id="6"/>
      <w:bookmarkEnd w:id="7"/>
      <w:bookmarkEnd w:id="8"/>
    </w:p>
    <w:p w14:paraId="48327D08" w14:textId="77777777" w:rsidR="00F1525D" w:rsidRPr="001B7C50" w:rsidRDefault="00F1525D" w:rsidP="00F1525D">
      <w:r w:rsidRPr="001B7C50">
        <w:t>A Multi-Access PDU (MA PDU) Session is managed by using the session management functionality specified in clause 5.6, with the following additions and modifications:</w:t>
      </w:r>
    </w:p>
    <w:p w14:paraId="53F370E0" w14:textId="77777777" w:rsidR="00F1525D" w:rsidRPr="001B7C50" w:rsidRDefault="00F1525D" w:rsidP="00F1525D">
      <w:pPr>
        <w:pStyle w:val="B1"/>
      </w:pPr>
      <w:r w:rsidRPr="001B7C50">
        <w:t>-</w:t>
      </w:r>
      <w:r w:rsidRPr="001B7C50">
        <w:tab/>
        <w:t>When the UE wants to request a new MA PDU Session:</w:t>
      </w:r>
    </w:p>
    <w:p w14:paraId="3D3E1A77" w14:textId="77777777" w:rsidR="00F1525D" w:rsidRPr="001B7C50" w:rsidRDefault="00F1525D" w:rsidP="00F1525D">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28A1FF3" w14:textId="77777777" w:rsidR="00F1525D" w:rsidRPr="001B7C50" w:rsidRDefault="00F1525D" w:rsidP="00F1525D">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57F86326" w14:textId="77777777" w:rsidR="00F1525D" w:rsidRPr="001B7C50" w:rsidRDefault="00F1525D" w:rsidP="00F1525D">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7CA2991" w14:textId="77777777" w:rsidR="00F1525D" w:rsidRPr="001B7C50" w:rsidRDefault="00F1525D" w:rsidP="00F1525D">
      <w:pPr>
        <w:pStyle w:val="B2"/>
        <w:rPr>
          <w:ins w:id="9" w:author="Huawei" w:date="2023-04-05T11:45:00Z"/>
          <w:lang w:eastAsia="zh-CN"/>
        </w:rPr>
      </w:pPr>
      <w:ins w:id="10" w:author="Huawei" w:date="2023-04-05T11:45:00Z">
        <w:r>
          <w:rPr>
            <w:lang w:eastAsia="zh-CN"/>
          </w:rPr>
          <w:t>-</w:t>
        </w:r>
        <w:r>
          <w:rPr>
            <w:lang w:eastAsia="zh-CN"/>
          </w:rPr>
          <w:tab/>
        </w:r>
        <w:r w:rsidRPr="00453298">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w:t>
        </w:r>
      </w:ins>
    </w:p>
    <w:p w14:paraId="6F0099A5" w14:textId="77777777" w:rsidR="00F1525D" w:rsidRPr="001B7C50" w:rsidRDefault="00F1525D" w:rsidP="00F1525D">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5133DEA" w14:textId="5BC7DB29" w:rsidR="00F1525D" w:rsidRDefault="00F1525D" w:rsidP="00F1525D">
      <w:pPr>
        <w:pStyle w:val="B2"/>
      </w:pPr>
      <w:r w:rsidRPr="001B7C50">
        <w:t>-</w:t>
      </w:r>
      <w:r w:rsidRPr="001B7C50">
        <w:tab/>
        <w:t>If the UE indicates it is capable of supporting</w:t>
      </w:r>
      <w:r>
        <w:t>:</w:t>
      </w:r>
    </w:p>
    <w:p w14:paraId="4E3AEDEF" w14:textId="1D2F91A2" w:rsidR="00F1525D" w:rsidRDefault="00F1525D" w:rsidP="00F1525D">
      <w:pPr>
        <w:pStyle w:val="B3"/>
      </w:pPr>
      <w:r>
        <w:t>-</w:t>
      </w:r>
      <w:r>
        <w:tab/>
      </w:r>
      <w:r w:rsidRPr="001B7C50">
        <w:t>the ATSSS-LL functionality with any steering mode (as specified in clause 5.32.6.1)</w:t>
      </w:r>
      <w:r>
        <w:t>;</w:t>
      </w:r>
    </w:p>
    <w:p w14:paraId="45C6BEF1" w14:textId="77777777" w:rsidR="00F1525D" w:rsidRPr="001B7C50" w:rsidRDefault="00F1525D" w:rsidP="00F1525D">
      <w:pPr>
        <w:pStyle w:val="B2"/>
      </w:pPr>
      <w:r>
        <w:tab/>
      </w:r>
      <w:r w:rsidRPr="001B7C50">
        <w:t>and the network accepts to activate this functionality, then the network may provide to UE Measurement Assistance Information (see details in clause 5.32.5) and shall provide to UE one or more ATSSS rules.</w:t>
      </w:r>
    </w:p>
    <w:p w14:paraId="74980A93" w14:textId="77777777" w:rsidR="00F1525D" w:rsidRDefault="00F1525D" w:rsidP="00F1525D">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7DAA03E" w14:textId="44F2B03E" w:rsidR="00F1525D" w:rsidRDefault="00F1525D" w:rsidP="00F1525D">
      <w:pPr>
        <w:pStyle w:val="B2"/>
      </w:pPr>
      <w:r w:rsidRPr="001B7C50">
        <w:t>-</w:t>
      </w:r>
      <w:r w:rsidRPr="001B7C50">
        <w:tab/>
        <w:t>If the UE indicates it is capable of supporting</w:t>
      </w:r>
      <w:r>
        <w:t>:</w:t>
      </w:r>
    </w:p>
    <w:p w14:paraId="6942214B" w14:textId="2D6023CD" w:rsidR="00F1525D" w:rsidRDefault="00F1525D" w:rsidP="00F1525D">
      <w:pPr>
        <w:pStyle w:val="B3"/>
      </w:pPr>
      <w:r>
        <w:t>-</w:t>
      </w:r>
      <w:r>
        <w:tab/>
      </w:r>
      <w:r w:rsidRPr="001B7C50">
        <w:t>the MPTCP functionality with any steering mode and the ATSSS-LL functionality with only the Active-Standby steering mode (as specified in clause 5.32.6.1)</w:t>
      </w:r>
      <w:r>
        <w:t>; or</w:t>
      </w:r>
    </w:p>
    <w:p w14:paraId="290431FC" w14:textId="77777777" w:rsidR="00F1525D" w:rsidRDefault="00F1525D" w:rsidP="00F1525D">
      <w:pPr>
        <w:pStyle w:val="B3"/>
      </w:pPr>
      <w:r>
        <w:t>-</w:t>
      </w:r>
      <w:r>
        <w:tab/>
        <w:t>the MPTCP functionality with any steering mode and the ATSSS-LL functionality with any steering mode (as specified in clause 5.32.6.1);</w:t>
      </w:r>
    </w:p>
    <w:p w14:paraId="20FE4E11" w14:textId="5C4A2AD1" w:rsidR="00F1525D" w:rsidRPr="001B7C50" w:rsidRDefault="00F1525D" w:rsidP="00F1525D">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 xml:space="preserve">an ATSSS rule for non-MPTCP traffic. The ATSSS rule for non-MPTCP traffic shall use the ATSSS-LL </w:t>
      </w:r>
      <w:r w:rsidRPr="001B7C50">
        <w:lastRenderedPageBreak/>
        <w:t>functionality and the Active-Standby Steering Mode to indicate how the non-MPTCP traffic shall be transferred across the 3GPP access and the non-3GPP access in the uplink direction.</w:t>
      </w:r>
    </w:p>
    <w:p w14:paraId="0D05D0F0" w14:textId="77777777" w:rsidR="00F1525D" w:rsidRDefault="00F1525D" w:rsidP="00F1525D">
      <w:pPr>
        <w:pStyle w:val="B2"/>
      </w:pPr>
      <w:r>
        <w:t>-</w:t>
      </w:r>
      <w:r>
        <w:tab/>
        <w:t>If the UE indicates it is capable of supporting</w:t>
      </w:r>
    </w:p>
    <w:p w14:paraId="332D3AE4" w14:textId="77777777" w:rsidR="00F1525D" w:rsidRDefault="00F1525D" w:rsidP="00F1525D">
      <w:pPr>
        <w:pStyle w:val="B3"/>
      </w:pPr>
      <w:r>
        <w:t>-</w:t>
      </w:r>
      <w:r>
        <w:tab/>
        <w:t>the MPQUIC functionality with any steering mode and the ATSSS-LL functionality with only the Active-Standby steering mode (as specified in clause 5.32.6.1); or</w:t>
      </w:r>
    </w:p>
    <w:p w14:paraId="6938FD0A" w14:textId="77777777" w:rsidR="00F1525D" w:rsidRDefault="00F1525D" w:rsidP="00F1525D">
      <w:pPr>
        <w:pStyle w:val="B3"/>
      </w:pPr>
      <w:r>
        <w:t>-</w:t>
      </w:r>
      <w:r>
        <w:tab/>
        <w:t>the MPQUIC functionality with any steering mode and the ATSSS-LL functionality with any steering mode (as specified in clause 5.32.6.1);</w:t>
      </w:r>
    </w:p>
    <w:p w14:paraId="4A505C06" w14:textId="77777777" w:rsidR="00F1525D" w:rsidRDefault="00F1525D" w:rsidP="00F1525D">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7E72188" w14:textId="77777777" w:rsidR="00F1525D" w:rsidRDefault="00F1525D" w:rsidP="00F1525D">
      <w:pPr>
        <w:pStyle w:val="B2"/>
      </w:pPr>
      <w:r>
        <w:t>-</w:t>
      </w:r>
      <w:r>
        <w:tab/>
        <w:t>If the UE indicates it is capable of supporting</w:t>
      </w:r>
    </w:p>
    <w:p w14:paraId="48FE1F98" w14:textId="77777777" w:rsidR="00F1525D" w:rsidRDefault="00F1525D" w:rsidP="00F1525D">
      <w:pPr>
        <w:pStyle w:val="B3"/>
      </w:pPr>
      <w:r>
        <w:t>-</w:t>
      </w:r>
      <w:r>
        <w:tab/>
        <w:t>the MPTCP functionality with any steering mode, and the MPQUIC functionality with any steering mode, and the ATSSS-LL functionality with only the Active-Standby steering mode (as specified in clause 5.32.6.1); or</w:t>
      </w:r>
    </w:p>
    <w:p w14:paraId="580EE51B" w14:textId="77777777" w:rsidR="00F1525D" w:rsidRDefault="00F1525D" w:rsidP="00F1525D">
      <w:pPr>
        <w:pStyle w:val="B3"/>
      </w:pPr>
      <w:r>
        <w:t>-</w:t>
      </w:r>
      <w:r>
        <w:tab/>
        <w:t>the MPTCP functionality with any steering mode, and the MPQUIC functionality with any steering mode, and the ATSSS-LL functionality with any steering mode (as specified in clause 5.32.6.1);</w:t>
      </w:r>
    </w:p>
    <w:p w14:paraId="4E78234F" w14:textId="77777777" w:rsidR="00F1525D" w:rsidRDefault="00F1525D" w:rsidP="00F1525D">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71EF7A1E" w14:textId="65C43525" w:rsidR="00F1525D" w:rsidRPr="001B7C50" w:rsidRDefault="00F1525D" w:rsidP="00F1525D">
      <w:pPr>
        <w:pStyle w:val="NO"/>
      </w:pPr>
      <w:r w:rsidRPr="001B7C50">
        <w:t>NOTE </w:t>
      </w:r>
      <w:r>
        <w:t>2</w:t>
      </w:r>
      <w:r w:rsidRPr="001B7C50">
        <w:t>:</w:t>
      </w:r>
      <w:r w:rsidRPr="001B7C50">
        <w:tab/>
      </w:r>
      <w:r>
        <w:t>The "MPTCP link-specific multipath" addresses and the "MPQUIC link-specific multipath" addresses can be the same.</w:t>
      </w:r>
    </w:p>
    <w:p w14:paraId="0B2CCABC" w14:textId="77777777" w:rsidR="00F1525D" w:rsidRPr="001B7C50" w:rsidRDefault="00F1525D" w:rsidP="00F1525D">
      <w:pPr>
        <w:pStyle w:val="B2"/>
      </w:pPr>
      <w:r w:rsidRPr="001B7C50">
        <w:t>-</w:t>
      </w:r>
      <w:r w:rsidRPr="001B7C50">
        <w:tab/>
        <w:t>If the UE requests an S-NSSAI, this S-NSSAI should be allowed on both accesses. Otherwise, the MA PDU Session shall not be established.</w:t>
      </w:r>
    </w:p>
    <w:p w14:paraId="18E7A555" w14:textId="77777777" w:rsidR="00F1525D" w:rsidRPr="001B7C50" w:rsidRDefault="00F1525D" w:rsidP="00F1525D">
      <w:pPr>
        <w:pStyle w:val="B2"/>
        <w:rPr>
          <w:ins w:id="11" w:author="Huawei" w:date="2023-04-05T11:45:00Z"/>
          <w:lang w:eastAsia="zh-CN"/>
        </w:rPr>
      </w:pPr>
      <w:ins w:id="12" w:author="Huawei" w:date="2023-04-05T11:45:00Z">
        <w:r>
          <w:rPr>
            <w:rFonts w:hint="eastAsia"/>
            <w:lang w:eastAsia="zh-CN"/>
          </w:rPr>
          <w:t>-</w:t>
        </w:r>
        <w:r>
          <w:rPr>
            <w:lang w:eastAsia="zh-CN"/>
          </w:rPr>
          <w:tab/>
        </w:r>
        <w:r w:rsidRPr="00453298">
          <w:rPr>
            <w:lang w:eastAsia="ko-KR"/>
          </w:rPr>
          <w:t>If the</w:t>
        </w:r>
        <w:r w:rsidRPr="00453298">
          <w:t xml:space="preserve"> </w:t>
        </w:r>
        <w:r w:rsidRPr="00453298">
          <w:rPr>
            <w:lang w:eastAsia="ko-KR"/>
          </w:rPr>
          <w:t>UE has indicated support for non-3GPP access path switching and the AMF supports non-3GPP</w:t>
        </w:r>
        <w:r>
          <w:rPr>
            <w:lang w:eastAsia="ko-KR"/>
          </w:rPr>
          <w:t xml:space="preserve"> access </w:t>
        </w:r>
        <w:r w:rsidRPr="00453298">
          <w:rPr>
            <w:lang w:eastAsia="ko-KR"/>
          </w:rPr>
          <w:t>path switching, the AMF selects the SMF that supports non-3GPP access path switching and indicates whether the UE supports non-3GPP access path switching to the SMF.</w:t>
        </w:r>
      </w:ins>
    </w:p>
    <w:p w14:paraId="506A4F42" w14:textId="77777777" w:rsidR="00F1525D" w:rsidRPr="001B7C50" w:rsidRDefault="00F1525D" w:rsidP="00F1525D">
      <w:pPr>
        <w:pStyle w:val="B2"/>
      </w:pPr>
      <w:r w:rsidRPr="001B7C50">
        <w:t>-</w:t>
      </w:r>
      <w:r w:rsidRPr="001B7C50">
        <w:tab/>
        <w:t>The SMF determines the ATSSS capabilities supported for the MA PDU Session based on the ATSSS capabilities provided by the UE and per DNN configuration on SMF, as follows:</w:t>
      </w:r>
    </w:p>
    <w:p w14:paraId="196F8353" w14:textId="3337B232" w:rsidR="00F1525D" w:rsidRPr="001B7C50" w:rsidRDefault="00F1525D" w:rsidP="00F1525D">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660DD3A7" w14:textId="17BD0806" w:rsidR="00F1525D" w:rsidRPr="001B7C50" w:rsidRDefault="00F1525D" w:rsidP="00F1525D">
      <w:pPr>
        <w:pStyle w:val="NO"/>
      </w:pPr>
      <w:r w:rsidRPr="001B7C50">
        <w:lastRenderedPageBreak/>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B7D98F7" w14:textId="49E98B3F" w:rsidR="00F1525D" w:rsidRPr="001B7C50" w:rsidRDefault="00F1525D" w:rsidP="00F1525D">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but not RTT measurement without using PMF protocol, the MA PDU Session is capable of (1) MPTCP with any steering mode in the downlink (2) ATSSS-LL with any steering mode except Smallest Delay</w:t>
      </w:r>
      <w:r>
        <w:t xml:space="preserve"> and Redundant</w:t>
      </w:r>
      <w:r w:rsidRPr="001B7C50">
        <w:t xml:space="preserve"> steering mode in the downlink, and (3) MPTCP and ATSSS-LL with Active-Standby mode in the uplink.</w:t>
      </w:r>
    </w:p>
    <w:p w14:paraId="5C6219C4" w14:textId="77777777" w:rsidR="00F1525D" w:rsidRPr="001B7C50" w:rsidRDefault="00F1525D" w:rsidP="00F1525D">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A834C78" w14:textId="77777777" w:rsidR="00F1525D" w:rsidRPr="001B7C50" w:rsidRDefault="00F1525D" w:rsidP="00F1525D">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A197062" w14:textId="6A7153C8" w:rsidR="00F1525D" w:rsidRPr="001B7C50" w:rsidRDefault="00F1525D" w:rsidP="00F1525D">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1CF942CF" w14:textId="77777777" w:rsidR="00F1525D" w:rsidRDefault="00F1525D" w:rsidP="00F1525D">
      <w:pPr>
        <w:pStyle w:val="EditorsNote"/>
      </w:pPr>
      <w:r>
        <w:t>Editor's note:</w:t>
      </w:r>
      <w:r>
        <w:tab/>
        <w:t>The above bullet list needs to be updated to consider also scenarios with MPQUIC.</w:t>
      </w:r>
    </w:p>
    <w:p w14:paraId="2184C58F" w14:textId="77777777" w:rsidR="00F1525D" w:rsidRPr="001B7C50" w:rsidRDefault="00F1525D" w:rsidP="00F1525D">
      <w:pPr>
        <w:pStyle w:val="B2"/>
      </w:pPr>
      <w:r w:rsidRPr="001B7C50">
        <w:tab/>
        <w:t>The SMF provides the ATSSS capabilities of the MA PDU Session to the PCF during PDU Session Establishment.</w:t>
      </w:r>
    </w:p>
    <w:p w14:paraId="7D9BC7ED" w14:textId="77777777" w:rsidR="00F1525D" w:rsidRPr="001B7C50" w:rsidRDefault="00F1525D" w:rsidP="00F1525D">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5C51CC27" w14:textId="77777777" w:rsidR="00F1525D" w:rsidRPr="001B7C50" w:rsidRDefault="00F1525D" w:rsidP="00F1525D">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911D427" w14:textId="77777777" w:rsidR="00F1525D" w:rsidRPr="001B7C50" w:rsidRDefault="00F1525D" w:rsidP="00F1525D">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4C04A9CB" w14:textId="4A50C261" w:rsidR="00F1525D" w:rsidRDefault="00F1525D" w:rsidP="00F1525D">
      <w:pPr>
        <w:pStyle w:val="B2"/>
      </w:pPr>
      <w:r>
        <w:t>-</w:t>
      </w:r>
      <w:r>
        <w:tab/>
      </w:r>
      <w:del w:id="13" w:author="Huawei" w:date="2023-04-05T11:46:00Z">
        <w:r w:rsidDel="00F1525D">
          <w:delTex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the SMF that supports non-3GPP access path switching and indicates whether the UE supports non-3GPP access path switching to the SMF. </w:delText>
        </w:r>
      </w:del>
      <w:r>
        <w:t>If the AMF has indicated that the UE supports non-3GPP access path switching and the SMF supports non-3GPP access path switching, the SMF indicates support for non-3GPP access path switching to the UE in the PDU Session Establishment Accept message.</w:t>
      </w:r>
    </w:p>
    <w:p w14:paraId="69F2B17A" w14:textId="77777777" w:rsidR="00F1525D" w:rsidRPr="001B7C50" w:rsidRDefault="00F1525D" w:rsidP="00F1525D">
      <w:pPr>
        <w:pStyle w:val="B1"/>
      </w:pPr>
      <w:r w:rsidRPr="001B7C50">
        <w:t>-</w:t>
      </w:r>
      <w:r w:rsidRPr="001B7C50">
        <w:tab/>
        <w:t>After the MA PDU Session establishment:</w:t>
      </w:r>
    </w:p>
    <w:p w14:paraId="1E8F8245" w14:textId="77777777" w:rsidR="00F1525D" w:rsidRPr="001B7C50" w:rsidRDefault="00F1525D" w:rsidP="00F1525D">
      <w:pPr>
        <w:pStyle w:val="B2"/>
      </w:pPr>
      <w:r w:rsidRPr="001B7C50">
        <w:t>-</w:t>
      </w:r>
      <w:r w:rsidRPr="001B7C50">
        <w:tab/>
        <w:t>At any given time, the MA PDU session may have user-plane resources on both 3GPP and non-3GPP accesses, or on one access only, or may have no user-plane resources on any access.</w:t>
      </w:r>
    </w:p>
    <w:p w14:paraId="02854898" w14:textId="77777777" w:rsidR="00F1525D" w:rsidRPr="001B7C50" w:rsidRDefault="00F1525D" w:rsidP="00F1525D">
      <w:pPr>
        <w:pStyle w:val="B2"/>
      </w:pPr>
      <w:r w:rsidRPr="001B7C50">
        <w:lastRenderedPageBreak/>
        <w:t>-</w:t>
      </w:r>
      <w:r w:rsidRPr="001B7C50">
        <w:tab/>
        <w:t>The AMF, SMF, PCF and UPF maintain their MA PDU Session contexts, even when the UE deregisters from one access (but remains registered on the other access).</w:t>
      </w:r>
    </w:p>
    <w:p w14:paraId="4E3E932F" w14:textId="77777777" w:rsidR="00F1525D" w:rsidRPr="001B7C50" w:rsidRDefault="00F1525D" w:rsidP="00F1525D">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1A1531C" w14:textId="77777777" w:rsidR="00F1525D" w:rsidRPr="001B7C50" w:rsidRDefault="00F1525D" w:rsidP="00F1525D">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4FE2C45" w14:textId="77777777" w:rsidR="00F1525D" w:rsidRPr="001B7C50" w:rsidRDefault="00F1525D" w:rsidP="00F1525D">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15F51767" w14:textId="77777777" w:rsidR="00F1525D" w:rsidRPr="001B7C50" w:rsidRDefault="00F1525D" w:rsidP="00F1525D">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68F9711" w14:textId="1D467D39" w:rsidR="00F1525D" w:rsidRDefault="00F1525D" w:rsidP="00F1525D">
      <w:pPr>
        <w:pStyle w:val="B2"/>
      </w:pPr>
      <w:r>
        <w:t>-</w:t>
      </w:r>
      <w:r>
        <w:tab/>
        <w:t>If the UE wants to move the non-3GPP user-plane resources of the MA PDU Session from a source non-3GPP access (e.g. source N3IWF or TNGF) to a target non-3GPP access (e.g. target N3IWF or TNGF)</w:t>
      </w:r>
      <w:ins w:id="14" w:author="Huawei" w:date="2023-04-05T11:46:00Z">
        <w:r w:rsidR="0095472F">
          <w:t xml:space="preserve"> and the SMF indicates support of non-3GPP access path switching</w:t>
        </w:r>
      </w:ins>
      <w:r>
        <w:t>, the UE initiates a Mobility Registration Update via the target non-3GPP access as described in TS 23.502 [3], clause 4.22.9.5. This procedure may also be used to move the non-3GPP user-plane resources of single access PDU Session(s).</w:t>
      </w:r>
    </w:p>
    <w:p w14:paraId="7DA36068" w14:textId="77777777" w:rsidR="00F1525D" w:rsidRDefault="00F1525D" w:rsidP="00F1525D">
      <w:pPr>
        <w:pStyle w:val="NO"/>
      </w:pPr>
      <w:r>
        <w:t>NOTE 2:</w:t>
      </w:r>
      <w:r>
        <w:tab/>
        <w:t>The UE can request activation of single access PDU Session(s) over the target non-3GPP access while performing Mobility Registration Update procedure according to the existing procedure.</w:t>
      </w:r>
    </w:p>
    <w:p w14:paraId="7FB67215" w14:textId="77777777" w:rsidR="00F1525D" w:rsidRPr="001B7C50" w:rsidRDefault="00F1525D" w:rsidP="00F1525D">
      <w:pPr>
        <w:pStyle w:val="B2"/>
      </w:pPr>
      <w:r w:rsidRPr="001B7C50">
        <w:t>-</w:t>
      </w:r>
      <w:r w:rsidRPr="001B7C50">
        <w:tab/>
        <w:t>The SMF may add, remove or update one or more individual ATSSS rules of the UE by sending new or updated ATSSS rules with the corresponding Rule IDs to the UE.</w:t>
      </w:r>
    </w:p>
    <w:p w14:paraId="15439D06" w14:textId="77777777" w:rsidR="00F1525D" w:rsidRPr="001B7C50" w:rsidRDefault="00F1525D" w:rsidP="00F1525D">
      <w:r w:rsidRPr="001B7C50">
        <w:t>A MA PDU Session may be established either:</w:t>
      </w:r>
    </w:p>
    <w:p w14:paraId="5DEB995D" w14:textId="77777777" w:rsidR="00F1525D" w:rsidRPr="001B7C50" w:rsidRDefault="00F1525D" w:rsidP="00F1525D">
      <w:pPr>
        <w:pStyle w:val="B1"/>
      </w:pPr>
      <w:r w:rsidRPr="001B7C50">
        <w:t>a)</w:t>
      </w:r>
      <w:r w:rsidRPr="001B7C50">
        <w:tab/>
        <w:t>when it is explicitly requested by an ATSSS-capable UE; or</w:t>
      </w:r>
    </w:p>
    <w:p w14:paraId="326768BE" w14:textId="77777777" w:rsidR="00F1525D" w:rsidRPr="001B7C50" w:rsidRDefault="00F1525D" w:rsidP="00F1525D">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42A0057" w14:textId="77777777" w:rsidR="00F1525D" w:rsidRPr="001B7C50" w:rsidRDefault="00F1525D" w:rsidP="00F1525D">
      <w:r w:rsidRPr="001B7C50">
        <w:t>A MA PDU Session may be established during a PDU Session modification procedure when the UE moves from EPS to 5GS, as specified in clause 4.22.6.3 of TS</w:t>
      </w:r>
      <w:r>
        <w:t> </w:t>
      </w:r>
      <w:r w:rsidRPr="001B7C50">
        <w:t>23.502</w:t>
      </w:r>
      <w:r>
        <w:t> </w:t>
      </w:r>
      <w:r w:rsidRPr="001B7C50">
        <w:t>[3].</w:t>
      </w:r>
    </w:p>
    <w:p w14:paraId="1A5BCFBE" w14:textId="77777777" w:rsidR="00F1525D" w:rsidRPr="001B7C50" w:rsidRDefault="00F1525D" w:rsidP="00F1525D">
      <w:r w:rsidRPr="001B7C50">
        <w:t>The AMF indicates as part of the Registration procedure whether ATSSS is supported or not. When ATSSS is not supported, the UE shall not</w:t>
      </w:r>
    </w:p>
    <w:p w14:paraId="4F3D6019" w14:textId="77777777" w:rsidR="00F1525D" w:rsidRPr="001B7C50" w:rsidRDefault="00F1525D" w:rsidP="00F1525D">
      <w:pPr>
        <w:pStyle w:val="B1"/>
      </w:pPr>
      <w:r w:rsidRPr="001B7C50">
        <w:t>-</w:t>
      </w:r>
      <w:r w:rsidRPr="001B7C50">
        <w:tab/>
        <w:t>request establishment of a MA PDU Session (as described in clause 4.22.2 of TS</w:t>
      </w:r>
      <w:r>
        <w:t> </w:t>
      </w:r>
      <w:r w:rsidRPr="001B7C50">
        <w:t>23.502</w:t>
      </w:r>
      <w:r>
        <w:t> </w:t>
      </w:r>
      <w:r w:rsidRPr="001B7C50">
        <w:t>[3]); or</w:t>
      </w:r>
    </w:p>
    <w:p w14:paraId="009C8224" w14:textId="77777777" w:rsidR="00F1525D" w:rsidRPr="001B7C50" w:rsidRDefault="00F1525D" w:rsidP="00F1525D">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F395781" w14:textId="77777777" w:rsidR="00F1525D" w:rsidRPr="001B7C50" w:rsidRDefault="00F1525D" w:rsidP="00F1525D">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5DE9ABA" w14:textId="77777777" w:rsidR="00F1525D" w:rsidRPr="001B7C50" w:rsidRDefault="00F1525D" w:rsidP="00F1525D">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67E28CA6" w14:textId="08BBDFB9" w:rsidR="00F1525D" w:rsidRDefault="00F1525D" w:rsidP="00F1525D">
      <w:r>
        <w:t xml:space="preserve">The </w:t>
      </w:r>
      <w:del w:id="15" w:author="Huawei" w:date="2023-04-05T11:47:00Z">
        <w:r w:rsidDel="00EA3333">
          <w:delText xml:space="preserve">AMF </w:delText>
        </w:r>
      </w:del>
      <w:ins w:id="16" w:author="Huawei" w:date="2023-04-05T11:47:00Z">
        <w:r w:rsidR="00EA3333">
          <w:t xml:space="preserve">SMF </w:t>
        </w:r>
      </w:ins>
      <w:r>
        <w:t xml:space="preserve">indicates as part of the </w:t>
      </w:r>
      <w:ins w:id="17" w:author="Huawei" w:date="2023-04-05T11:47:00Z">
        <w:r w:rsidR="00EA3333">
          <w:t>MA PDU Session Establishment</w:t>
        </w:r>
      </w:ins>
      <w:del w:id="18" w:author="Huawei" w:date="2023-04-05T11:47:00Z">
        <w:r w:rsidDel="00EA3333">
          <w:delText>Registration</w:delText>
        </w:r>
      </w:del>
      <w:r>
        <w:t xml:space="preserve"> procedure whether it supports non-3GPP access path switching. When the </w:t>
      </w:r>
      <w:del w:id="19" w:author="Huawei" w:date="2023-04-05T11:47:00Z">
        <w:r w:rsidDel="00EA3333">
          <w:delText xml:space="preserve">AMF </w:delText>
        </w:r>
      </w:del>
      <w:ins w:id="20" w:author="Huawei" w:date="2023-04-05T11:47:00Z">
        <w:r w:rsidR="00EA3333">
          <w:t xml:space="preserve">SMF </w:t>
        </w:r>
      </w:ins>
      <w:r>
        <w:t>does not indicate support of non-3GPP access path switching, the UE shall not perform the Mobility Registration Update procedure for non-3GPP access path switching, i.e. to switch traffic from a source non-3GPP access to a target non-3GPP access.</w:t>
      </w:r>
    </w:p>
    <w:p w14:paraId="793AB1E7" w14:textId="77777777" w:rsidR="00F1525D" w:rsidRPr="001B7C50" w:rsidRDefault="00F1525D" w:rsidP="00F1525D">
      <w:r w:rsidRPr="001B7C50">
        <w:lastRenderedPageBreak/>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0C2CB" w14:textId="77777777" w:rsidR="009E04D0" w:rsidRDefault="009E04D0">
      <w:r>
        <w:separator/>
      </w:r>
    </w:p>
  </w:endnote>
  <w:endnote w:type="continuationSeparator" w:id="0">
    <w:p w14:paraId="163810B4" w14:textId="77777777" w:rsidR="009E04D0" w:rsidRDefault="009E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82485" w14:textId="77777777" w:rsidR="009E04D0" w:rsidRDefault="009E04D0">
      <w:r>
        <w:separator/>
      </w:r>
    </w:p>
  </w:footnote>
  <w:footnote w:type="continuationSeparator" w:id="0">
    <w:p w14:paraId="4672ACBE" w14:textId="77777777" w:rsidR="009E04D0" w:rsidRDefault="009E0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B184A"/>
    <w:multiLevelType w:val="hybridMultilevel"/>
    <w:tmpl w:val="6074AA36"/>
    <w:lvl w:ilvl="0" w:tplc="A80A334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20289B"/>
    <w:multiLevelType w:val="hybridMultilevel"/>
    <w:tmpl w:val="C534059E"/>
    <w:lvl w:ilvl="0" w:tplc="FA982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433"/>
    <w:rsid w:val="00064E8A"/>
    <w:rsid w:val="00093CB9"/>
    <w:rsid w:val="000A0DD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429E"/>
    <w:rsid w:val="00275D12"/>
    <w:rsid w:val="00284FEB"/>
    <w:rsid w:val="002860C4"/>
    <w:rsid w:val="002957FC"/>
    <w:rsid w:val="002B5741"/>
    <w:rsid w:val="002E0D43"/>
    <w:rsid w:val="002E472E"/>
    <w:rsid w:val="00305409"/>
    <w:rsid w:val="003609EF"/>
    <w:rsid w:val="0036231A"/>
    <w:rsid w:val="00374DD4"/>
    <w:rsid w:val="003B4280"/>
    <w:rsid w:val="003E1A36"/>
    <w:rsid w:val="003E46E4"/>
    <w:rsid w:val="00410371"/>
    <w:rsid w:val="00421B22"/>
    <w:rsid w:val="004242F1"/>
    <w:rsid w:val="004B75B7"/>
    <w:rsid w:val="004D126A"/>
    <w:rsid w:val="00507BEE"/>
    <w:rsid w:val="005141D9"/>
    <w:rsid w:val="0051580D"/>
    <w:rsid w:val="00547111"/>
    <w:rsid w:val="00592D74"/>
    <w:rsid w:val="005E2C44"/>
    <w:rsid w:val="005E4811"/>
    <w:rsid w:val="00621188"/>
    <w:rsid w:val="006257ED"/>
    <w:rsid w:val="00653DE4"/>
    <w:rsid w:val="00665C47"/>
    <w:rsid w:val="00686F7F"/>
    <w:rsid w:val="00695808"/>
    <w:rsid w:val="006B46FB"/>
    <w:rsid w:val="006E21FB"/>
    <w:rsid w:val="006E2668"/>
    <w:rsid w:val="00700F07"/>
    <w:rsid w:val="00792342"/>
    <w:rsid w:val="0079666F"/>
    <w:rsid w:val="007977A8"/>
    <w:rsid w:val="007B512A"/>
    <w:rsid w:val="007C0C74"/>
    <w:rsid w:val="007C2097"/>
    <w:rsid w:val="007D6A07"/>
    <w:rsid w:val="007F7259"/>
    <w:rsid w:val="008040A8"/>
    <w:rsid w:val="008117D5"/>
    <w:rsid w:val="008279FA"/>
    <w:rsid w:val="008626E7"/>
    <w:rsid w:val="00870EE7"/>
    <w:rsid w:val="008863B9"/>
    <w:rsid w:val="008A45A6"/>
    <w:rsid w:val="008B4535"/>
    <w:rsid w:val="008D3CCC"/>
    <w:rsid w:val="008E4F50"/>
    <w:rsid w:val="008F3789"/>
    <w:rsid w:val="008F686C"/>
    <w:rsid w:val="009148DE"/>
    <w:rsid w:val="00941E30"/>
    <w:rsid w:val="0095472F"/>
    <w:rsid w:val="0097762D"/>
    <w:rsid w:val="009777D9"/>
    <w:rsid w:val="00991B88"/>
    <w:rsid w:val="00995627"/>
    <w:rsid w:val="009A5753"/>
    <w:rsid w:val="009A579D"/>
    <w:rsid w:val="009E04D0"/>
    <w:rsid w:val="009E3297"/>
    <w:rsid w:val="009F734F"/>
    <w:rsid w:val="009F74B7"/>
    <w:rsid w:val="00A246B6"/>
    <w:rsid w:val="00A34733"/>
    <w:rsid w:val="00A47E70"/>
    <w:rsid w:val="00A50CF0"/>
    <w:rsid w:val="00A76457"/>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A1964"/>
    <w:rsid w:val="00DC7CC9"/>
    <w:rsid w:val="00DE34CF"/>
    <w:rsid w:val="00E13F3D"/>
    <w:rsid w:val="00E1453A"/>
    <w:rsid w:val="00E34898"/>
    <w:rsid w:val="00E63074"/>
    <w:rsid w:val="00E8677E"/>
    <w:rsid w:val="00EA3333"/>
    <w:rsid w:val="00EB09B7"/>
    <w:rsid w:val="00EC7413"/>
    <w:rsid w:val="00ED4FF2"/>
    <w:rsid w:val="00EE7D7C"/>
    <w:rsid w:val="00EF6A2F"/>
    <w:rsid w:val="00F1525D"/>
    <w:rsid w:val="00F25D98"/>
    <w:rsid w:val="00F300FB"/>
    <w:rsid w:val="00FB6386"/>
    <w:rsid w:val="00FF41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F4169"/>
    <w:rPr>
      <w:rFonts w:ascii="Times New Roman" w:hAnsi="Times New Roman"/>
      <w:lang w:val="en-GB" w:eastAsia="en-US"/>
    </w:rPr>
  </w:style>
  <w:style w:type="character" w:customStyle="1" w:styleId="B1Char">
    <w:name w:val="B1 Char"/>
    <w:link w:val="B1"/>
    <w:locked/>
    <w:rsid w:val="00FF4169"/>
    <w:rPr>
      <w:rFonts w:ascii="Times New Roman" w:hAnsi="Times New Roman"/>
      <w:lang w:val="en-GB" w:eastAsia="en-US"/>
    </w:rPr>
  </w:style>
  <w:style w:type="character" w:customStyle="1" w:styleId="B2Char">
    <w:name w:val="B2 Char"/>
    <w:link w:val="B2"/>
    <w:rsid w:val="00FF4169"/>
    <w:rPr>
      <w:rFonts w:ascii="Times New Roman" w:hAnsi="Times New Roman"/>
      <w:lang w:val="en-GB" w:eastAsia="en-US"/>
    </w:rPr>
  </w:style>
  <w:style w:type="character" w:customStyle="1" w:styleId="NOZchn">
    <w:name w:val="NO Zchn"/>
    <w:rsid w:val="00F1525D"/>
  </w:style>
  <w:style w:type="character" w:customStyle="1" w:styleId="EditorsNoteChar">
    <w:name w:val="Editor's Note Char"/>
    <w:link w:val="EditorsNote"/>
    <w:rsid w:val="00F152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CCE02-629E-46DB-AF07-68A1D9CE8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3066</Words>
  <Characters>17482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2023-03-30T02:05:00Z</dcterms:created>
  <dcterms:modified xsi:type="dcterms:W3CDTF">2023-04-07T04:13:00Z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(3)qosHIlwKnY9n4n8VQflXGIljdDjmGs4JJzC7FvjBsi/l+NIj7GeS6WhgGlVCvHr2aKhMGIGg
ri3ifYMOEQFYG38u6g1t1vGCtgUVyz95KzMgwdvtPsjs7bZa9M1uZElVs0DLOfqXvRSaS0Vb
+9ZoErbH5h6tew6i43mNLc4YglObiq6QOkZ7rEMdtM+DGfcenJky2zH7TfhZl13FxesOVpX3
8f+fIToWC2hB5upCiL</vt:lpwstr>
  </property>
  <property fmtid="{D5CDD505-2E9C-101B-9397-08002B2CF9AE}" pid="22" name="_2015_ms_pID_7253431">
    <vt:lpwstr>9ziHX1EnhhxImNii2Zn2+Jpdg0/3GUx078O/Bz02L0kebpbw1nxc8j
mvek8JURxEzmZAsej+b8cwXixUfziaqPlid150qA/9NbOGa5/fXdkNotGC9+ZTNyxrue3T9Q
hhEKJw2koS34YGV8PLL8DKGGq22nA+THuHz/akgyHLdxytwlHLfAuLpTRyXcz44NcMtexMiA
8WeQdpS3WfDTbxICi/iPq6/yHPbzehXVbk5N</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